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7E0BD5" w:rsidR="001E41F3" w:rsidRDefault="00FA6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6E81">
        <w:rPr>
          <w:b/>
          <w:noProof/>
          <w:sz w:val="24"/>
        </w:rPr>
        <w:t>3GPP TSG-RAN WG5#106</w:t>
      </w:r>
      <w:r>
        <w:rPr>
          <w:b/>
          <w:noProof/>
          <w:sz w:val="24"/>
        </w:rPr>
        <w:tab/>
      </w:r>
      <w:r w:rsidR="0051551B">
        <w:rPr>
          <w:rFonts w:hint="eastAsia"/>
          <w:b/>
          <w:i/>
          <w:noProof/>
          <w:sz w:val="28"/>
          <w:lang w:eastAsia="ja-JP"/>
        </w:rPr>
        <w:t>R5-</w:t>
      </w:r>
      <w:r>
        <w:rPr>
          <w:b/>
          <w:i/>
          <w:noProof/>
          <w:sz w:val="28"/>
          <w:lang w:eastAsia="ja-JP"/>
        </w:rPr>
        <w:t>250649</w:t>
      </w:r>
    </w:p>
    <w:p w14:paraId="0F233301" w14:textId="5424C36C" w:rsidR="0051551B" w:rsidRPr="00FA6E81" w:rsidRDefault="00FA6E81" w:rsidP="0051551B">
      <w:pPr>
        <w:pStyle w:val="CRCoverPage"/>
        <w:outlineLvl w:val="0"/>
        <w:rPr>
          <w:b/>
          <w:noProof/>
          <w:sz w:val="24"/>
        </w:rPr>
      </w:pPr>
      <w:r w:rsidRPr="00FA6E81">
        <w:rPr>
          <w:b/>
          <w:noProof/>
          <w:sz w:val="24"/>
          <w:lang w:eastAsia="ja-JP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B3920" w:rsidR="0051551B" w:rsidRPr="00FA6E8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</w:rPr>
              <w:t>38.52</w:t>
            </w:r>
            <w:r w:rsidR="0014605F" w:rsidRPr="00FA6E81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51551B" w:rsidRPr="00FA6E81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9E279" w:rsidR="0051551B" w:rsidRPr="00FA6E81" w:rsidRDefault="00FA6E81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</w:rPr>
              <w:t>3209</w:t>
            </w:r>
          </w:p>
        </w:tc>
        <w:tc>
          <w:tcPr>
            <w:tcW w:w="709" w:type="dxa"/>
          </w:tcPr>
          <w:p w14:paraId="09D2C09B" w14:textId="77777777" w:rsidR="0051551B" w:rsidRPr="00FA6E81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A6E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FA6E81" w:rsidRDefault="00AE21BF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FA6E81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E6D5C" w:rsidR="0051551B" w:rsidRPr="00FA6E81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6E81">
              <w:rPr>
                <w:b/>
                <w:noProof/>
                <w:sz w:val="28"/>
              </w:rPr>
              <w:t>18.</w:t>
            </w:r>
            <w:r w:rsidR="005B04F7" w:rsidRPr="00FA6E81">
              <w:rPr>
                <w:b/>
                <w:noProof/>
                <w:sz w:val="28"/>
              </w:rPr>
              <w:t>5</w:t>
            </w:r>
            <w:r w:rsidRPr="00FA6E8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D4980" w:rsidR="0051551B" w:rsidRDefault="00B325A4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</w:t>
            </w:r>
            <w:r w:rsidR="003D5886">
              <w:rPr>
                <w:noProof/>
              </w:rPr>
              <w:t xml:space="preserve"> </w:t>
            </w:r>
            <w:r w:rsidR="006570F5">
              <w:rPr>
                <w:noProof/>
              </w:rPr>
              <w:t>editors note in 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B89F5" w:rsidR="0051551B" w:rsidRDefault="001758F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1758FF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2E688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43C7">
              <w:t>5</w:t>
            </w:r>
            <w:r>
              <w:t>-</w:t>
            </w:r>
            <w:r w:rsidR="00EF43C7">
              <w:t>02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93D41" w:rsidR="001E41F3" w:rsidRDefault="005958FE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not aligned with other NR-U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F4EDED" w:rsidR="003D5886" w:rsidRDefault="003D5886" w:rsidP="000C5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Updated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595F" w:rsidR="00CE5063" w:rsidRDefault="00ED4A00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67274">
              <w:rPr>
                <w:noProof/>
              </w:rPr>
              <w:t xml:space="preserve"> test case will</w:t>
            </w:r>
            <w:r w:rsidR="005958FE">
              <w:rPr>
                <w:noProof/>
              </w:rPr>
              <w:t xml:space="preserve"> look incomplete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973AA" w:rsidR="00B86BCC" w:rsidRDefault="00ED633E" w:rsidP="00947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6.2F.2</w:t>
            </w:r>
            <w:r w:rsidR="001D2730">
              <w:rPr>
                <w:noProof/>
              </w:rPr>
              <w:t xml:space="preserve">, </w:t>
            </w:r>
            <w:r w:rsidR="001D2730" w:rsidRPr="001D2730">
              <w:rPr>
                <w:noProof/>
              </w:rPr>
              <w:t>6.2F.4</w:t>
            </w:r>
            <w:r w:rsidR="009A6CC1">
              <w:rPr>
                <w:noProof/>
              </w:rPr>
              <w:t xml:space="preserve">, </w:t>
            </w:r>
            <w:r w:rsidR="00366728">
              <w:rPr>
                <w:noProof/>
              </w:rPr>
              <w:t>6.3F.4.2</w:t>
            </w:r>
            <w:r w:rsidR="0048776D">
              <w:rPr>
                <w:noProof/>
              </w:rPr>
              <w:t>, 6.3F.4.3, 6.3F.4.4</w:t>
            </w:r>
            <w:r w:rsidR="00B075B4">
              <w:rPr>
                <w:noProof/>
              </w:rPr>
              <w:t>, 6.5F.1</w:t>
            </w:r>
            <w:r w:rsidR="00390112">
              <w:rPr>
                <w:noProof/>
              </w:rPr>
              <w:t xml:space="preserve">, 6.5F.2.4.2, 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F77B69" w:rsidR="00CE5063" w:rsidRDefault="00434BB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46520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A6511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34BB6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5B2439">
              <w:rPr>
                <w:noProof/>
              </w:rPr>
              <w:t xml:space="preserve"> 0554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9945E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8D1BE0" w:rsidRPr="00D2187B" w:rsidRDefault="008D1BE0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F6239CB" w14:textId="77777777" w:rsidR="003F0ADE" w:rsidRDefault="003F0ADE" w:rsidP="003F0ADE">
      <w:pPr>
        <w:pStyle w:val="Heading3"/>
        <w:rPr>
          <w:lang w:eastAsia="en-GB"/>
        </w:rPr>
      </w:pPr>
      <w:bookmarkStart w:id="1" w:name="_Toc59650047"/>
      <w:bookmarkStart w:id="2" w:name="_Toc61357311"/>
      <w:bookmarkStart w:id="3" w:name="_Toc61359085"/>
      <w:bookmarkStart w:id="4" w:name="_Toc67916023"/>
      <w:bookmarkStart w:id="5" w:name="_Toc75533567"/>
      <w:bookmarkStart w:id="6" w:name="_Toc75819453"/>
      <w:bookmarkStart w:id="7" w:name="_Toc76508297"/>
      <w:bookmarkStart w:id="8" w:name="_Toc76717247"/>
      <w:bookmarkStart w:id="9" w:name="_Toc83293888"/>
      <w:bookmarkStart w:id="10" w:name="_Toc84334927"/>
      <w:bookmarkStart w:id="11" w:name="_Toc90916481"/>
      <w:bookmarkStart w:id="12" w:name="_Toc90916678"/>
      <w:bookmarkStart w:id="13" w:name="_Toc90917434"/>
      <w:r>
        <w:t>6.2F.2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for shared spectrum access</w:t>
      </w:r>
    </w:p>
    <w:p w14:paraId="26501A82" w14:textId="77777777" w:rsidR="003F0ADE" w:rsidRDefault="003F0ADE" w:rsidP="003F0ADE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del w:id="14" w:author="Petter Karlsson" w:date="2025-01-30T10:09:00Z">
        <w:r w:rsidDel="003F0ADE">
          <w:rPr>
            <w:lang w:eastAsia="zh-CN"/>
          </w:rPr>
          <w:delText xml:space="preserve"> This test is incomplete. The following aspects are not yet determined:</w:delText>
        </w:r>
      </w:del>
    </w:p>
    <w:p w14:paraId="4F273121" w14:textId="740C281F" w:rsidR="00745777" w:rsidRPr="003F0ADE" w:rsidRDefault="003F0ADE" w:rsidP="003F0ADE">
      <w:pPr>
        <w:pStyle w:val="EditorsNote"/>
        <w:rPr>
          <w:rFonts w:eastAsia="SimSun"/>
          <w:lang w:eastAsia="zh-CN"/>
        </w:rPr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SimSun"/>
          <w:lang w:eastAsia="zh-CN"/>
        </w:rPr>
        <w:t>.</w:t>
      </w:r>
    </w:p>
    <w:p w14:paraId="67666E45" w14:textId="5CA5916C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1D2730">
        <w:rPr>
          <w:rFonts w:cs="Arial"/>
          <w:color w:val="FF0000"/>
          <w:sz w:val="32"/>
          <w:szCs w:val="32"/>
        </w:rPr>
        <w:t xml:space="preserve">Omitted </w:t>
      </w:r>
      <w:proofErr w:type="spellStart"/>
      <w:r w:rsidR="001D2730">
        <w:rPr>
          <w:rFonts w:cs="Arial"/>
          <w:color w:val="FF0000"/>
          <w:sz w:val="32"/>
          <w:szCs w:val="32"/>
        </w:rPr>
        <w:t>inchanged</w:t>
      </w:r>
      <w:proofErr w:type="spellEnd"/>
      <w:r w:rsidR="001D2730">
        <w:rPr>
          <w:rFonts w:cs="Arial"/>
          <w:color w:val="FF0000"/>
          <w:sz w:val="32"/>
          <w:szCs w:val="32"/>
        </w:rPr>
        <w:t xml:space="preserve"> parts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786D8ED2" w14:textId="77777777" w:rsidR="001D2730" w:rsidRDefault="001D2730" w:rsidP="001D2730">
      <w:pPr>
        <w:pStyle w:val="Heading3"/>
        <w:rPr>
          <w:lang w:eastAsia="en-GB"/>
        </w:rPr>
      </w:pPr>
      <w:bookmarkStart w:id="15" w:name="_Toc60823130"/>
      <w:bookmarkStart w:id="16" w:name="_Toc60825052"/>
      <w:bookmarkStart w:id="17" w:name="_Toc69305949"/>
      <w:bookmarkStart w:id="18" w:name="_Toc69309778"/>
      <w:bookmarkStart w:id="19" w:name="_Toc76020090"/>
      <w:bookmarkStart w:id="20" w:name="_Toc83720563"/>
      <w:bookmarkStart w:id="21" w:name="_Toc90916419"/>
      <w:bookmarkStart w:id="22" w:name="_Toc90916616"/>
      <w:bookmarkStart w:id="23" w:name="_Toc90917372"/>
      <w:r>
        <w:t>6.2F.4</w:t>
      </w:r>
      <w:r>
        <w:tab/>
        <w:t>Configured transmitted power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for shared spectrum access</w:t>
      </w:r>
    </w:p>
    <w:p w14:paraId="1E0D0BA6" w14:textId="77777777" w:rsidR="001D2730" w:rsidRDefault="001D2730" w:rsidP="001D2730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del w:id="24" w:author="Petter Karlsson" w:date="2025-01-30T10:12:00Z">
        <w:r w:rsidDel="001D2730">
          <w:rPr>
            <w:lang w:eastAsia="zh-CN"/>
          </w:rPr>
          <w:delText xml:space="preserve"> This test is incomplete. The following aspects are not yet determined:</w:delText>
        </w:r>
      </w:del>
    </w:p>
    <w:p w14:paraId="13F177D8" w14:textId="23F23496" w:rsidR="001D2730" w:rsidRPr="001D2730" w:rsidRDefault="001D2730" w:rsidP="001D2730">
      <w:pPr>
        <w:pStyle w:val="EditorsNote"/>
        <w:rPr>
          <w:rFonts w:eastAsia="SimSun"/>
          <w:lang w:eastAsia="zh-CN"/>
        </w:rPr>
      </w:pPr>
      <w:r>
        <w:t>- MU and TT for &gt;6GHz (band n96) are working assumption based on analysis of single TE vendor. Values will be revisited once analysis from other TE vendors is available.</w:t>
      </w:r>
    </w:p>
    <w:p w14:paraId="2EA71AFA" w14:textId="77777777" w:rsidR="002E3DD3" w:rsidRDefault="002E3DD3" w:rsidP="002E3DD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Omitted </w:t>
      </w:r>
      <w:proofErr w:type="spellStart"/>
      <w:r>
        <w:rPr>
          <w:rFonts w:cs="Arial"/>
          <w:color w:val="FF0000"/>
          <w:sz w:val="32"/>
          <w:szCs w:val="32"/>
        </w:rPr>
        <w:t>inchanged</w:t>
      </w:r>
      <w:proofErr w:type="spellEnd"/>
      <w:r>
        <w:rPr>
          <w:rFonts w:cs="Arial"/>
          <w:color w:val="FF0000"/>
          <w:sz w:val="32"/>
          <w:szCs w:val="32"/>
        </w:rPr>
        <w:t xml:space="preserve"> parts &gt;&gt;</w:t>
      </w:r>
    </w:p>
    <w:p w14:paraId="27569A57" w14:textId="77777777" w:rsidR="00366728" w:rsidRDefault="00366728" w:rsidP="00366728">
      <w:pPr>
        <w:pStyle w:val="Heading4"/>
        <w:rPr>
          <w:lang w:eastAsia="en-GB"/>
        </w:rPr>
      </w:pPr>
      <w:r>
        <w:t>6.3F.4.2</w:t>
      </w:r>
      <w:r>
        <w:tab/>
        <w:t>Absolute power tolerance for shared spectrum access</w:t>
      </w:r>
    </w:p>
    <w:p w14:paraId="406BB560" w14:textId="156E5301" w:rsidR="00366728" w:rsidRDefault="00366728" w:rsidP="00366728">
      <w:pPr>
        <w:pStyle w:val="EditorsNote"/>
        <w:rPr>
          <w:lang w:val="en-SE" w:eastAsia="zh-CN"/>
        </w:rPr>
      </w:pPr>
      <w:r>
        <w:rPr>
          <w:lang w:val="en-SE" w:eastAsia="zh-CN"/>
        </w:rPr>
        <w:t xml:space="preserve">Editor’s Note: </w:t>
      </w:r>
      <w:del w:id="25" w:author="Petter Karlsson" w:date="2025-01-31T11:36:00Z">
        <w:r w:rsidDel="00845012">
          <w:rPr>
            <w:lang w:val="en-SE" w:eastAsia="zh-CN"/>
          </w:rPr>
          <w:delText>This test is incomplete. The following aspects are not yet determined:</w:delText>
        </w:r>
      </w:del>
    </w:p>
    <w:p w14:paraId="68556240" w14:textId="3C01693F" w:rsidR="002E3DD3" w:rsidRPr="00366728" w:rsidRDefault="00366728" w:rsidP="00366728">
      <w:pPr>
        <w:pStyle w:val="EditorsNote"/>
        <w:rPr>
          <w:rFonts w:eastAsia="SimSun"/>
          <w:lang w:val="en-SE" w:eastAsia="zh-CN"/>
        </w:rPr>
      </w:pPr>
      <w:r>
        <w:rPr>
          <w:lang w:val="en-SE"/>
        </w:rPr>
        <w:t>- MU and TT for &gt;6GHz (band n96) are working assumption based on analysis of single TE vendor. Values will be revisited once analysis from other TE vendors is available.</w:t>
      </w:r>
    </w:p>
    <w:p w14:paraId="29A3780F" w14:textId="77777777" w:rsidR="00636818" w:rsidRDefault="00636818" w:rsidP="0063681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Omitted </w:t>
      </w:r>
      <w:proofErr w:type="spellStart"/>
      <w:r>
        <w:rPr>
          <w:rFonts w:cs="Arial"/>
          <w:color w:val="FF0000"/>
          <w:sz w:val="32"/>
          <w:szCs w:val="32"/>
        </w:rPr>
        <w:t>inchanged</w:t>
      </w:r>
      <w:proofErr w:type="spellEnd"/>
      <w:r>
        <w:rPr>
          <w:rFonts w:cs="Arial"/>
          <w:color w:val="FF0000"/>
          <w:sz w:val="32"/>
          <w:szCs w:val="32"/>
        </w:rPr>
        <w:t xml:space="preserve"> parts &gt;&gt;</w:t>
      </w:r>
    </w:p>
    <w:p w14:paraId="0814F8C5" w14:textId="77777777" w:rsidR="0048776D" w:rsidRDefault="0048776D" w:rsidP="0048776D">
      <w:pPr>
        <w:pStyle w:val="Heading4"/>
        <w:rPr>
          <w:lang w:eastAsia="en-GB"/>
        </w:rPr>
      </w:pPr>
      <w:bookmarkStart w:id="26" w:name="_Toc27477966"/>
      <w:bookmarkStart w:id="27" w:name="_Toc36226659"/>
      <w:bookmarkStart w:id="28" w:name="_Toc44323916"/>
      <w:bookmarkStart w:id="29" w:name="_Toc52990099"/>
      <w:bookmarkStart w:id="30" w:name="_Toc60823298"/>
      <w:bookmarkStart w:id="31" w:name="_Toc60825220"/>
      <w:bookmarkStart w:id="32" w:name="_Toc69306117"/>
      <w:bookmarkStart w:id="33" w:name="_Toc69309847"/>
      <w:bookmarkStart w:id="34" w:name="_Toc76020162"/>
      <w:bookmarkStart w:id="35" w:name="_Toc83720641"/>
      <w:r>
        <w:t>6.3F.4.3</w:t>
      </w:r>
      <w:r>
        <w:tab/>
        <w:t>Relative power tolerance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for shared spectrum channel access</w:t>
      </w:r>
    </w:p>
    <w:p w14:paraId="2798656D" w14:textId="7A35A9EB" w:rsidR="0048776D" w:rsidRDefault="0048776D" w:rsidP="0048776D">
      <w:pPr>
        <w:pStyle w:val="EditorsNote"/>
        <w:rPr>
          <w:lang w:val="en-SE" w:eastAsia="zh-CN"/>
        </w:rPr>
      </w:pPr>
      <w:bookmarkStart w:id="36" w:name="_Hlk158888342"/>
      <w:r>
        <w:rPr>
          <w:lang w:val="en-SE" w:eastAsia="zh-CN"/>
        </w:rPr>
        <w:t xml:space="preserve">Editor’s Note: </w:t>
      </w:r>
      <w:del w:id="37" w:author="Petter Karlsson" w:date="2025-01-31T11:39:00Z">
        <w:r w:rsidDel="0048776D">
          <w:rPr>
            <w:lang w:val="en-SE" w:eastAsia="zh-CN"/>
          </w:rPr>
          <w:delText>This test is incomplete. The following aspects are not yet determined:</w:delText>
        </w:r>
      </w:del>
    </w:p>
    <w:p w14:paraId="2369B723" w14:textId="5080D9F0" w:rsidR="00636818" w:rsidRPr="0048776D" w:rsidRDefault="0048776D" w:rsidP="0048776D">
      <w:pPr>
        <w:pStyle w:val="EditorsNote"/>
        <w:rPr>
          <w:rFonts w:eastAsia="SimSun"/>
          <w:lang w:val="en-SE" w:eastAsia="zh-CN"/>
        </w:rPr>
      </w:pPr>
      <w:r>
        <w:rPr>
          <w:lang w:val="en-SE"/>
        </w:rPr>
        <w:t>- MU and TT for &gt;6GHz (band n96) are working assumption based on analysis of single TE vendor. Values will be revisited once analysis from other TE vendors is available.</w:t>
      </w:r>
      <w:bookmarkEnd w:id="36"/>
    </w:p>
    <w:p w14:paraId="2E966485" w14:textId="77777777" w:rsidR="0048776D" w:rsidRDefault="0048776D" w:rsidP="0048776D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Omitted </w:t>
      </w:r>
      <w:proofErr w:type="spellStart"/>
      <w:r>
        <w:rPr>
          <w:rFonts w:cs="Arial"/>
          <w:color w:val="FF0000"/>
          <w:sz w:val="32"/>
          <w:szCs w:val="32"/>
        </w:rPr>
        <w:t>inchanged</w:t>
      </w:r>
      <w:proofErr w:type="spellEnd"/>
      <w:r>
        <w:rPr>
          <w:rFonts w:cs="Arial"/>
          <w:color w:val="FF0000"/>
          <w:sz w:val="32"/>
          <w:szCs w:val="32"/>
        </w:rPr>
        <w:t xml:space="preserve"> parts &gt;&gt;</w:t>
      </w:r>
    </w:p>
    <w:p w14:paraId="3FC96B52" w14:textId="77777777" w:rsidR="0070037E" w:rsidRDefault="0070037E" w:rsidP="0070037E">
      <w:pPr>
        <w:pStyle w:val="Heading4"/>
        <w:rPr>
          <w:lang w:eastAsia="en-GB"/>
        </w:rPr>
      </w:pPr>
      <w:bookmarkStart w:id="38" w:name="_Toc27477972"/>
      <w:bookmarkStart w:id="39" w:name="_Toc36226665"/>
      <w:bookmarkStart w:id="40" w:name="_Toc44323922"/>
      <w:bookmarkStart w:id="41" w:name="_Toc52990105"/>
      <w:bookmarkStart w:id="42" w:name="_Toc60823304"/>
      <w:bookmarkStart w:id="43" w:name="_Toc60825226"/>
      <w:bookmarkStart w:id="44" w:name="_Toc69306123"/>
      <w:bookmarkStart w:id="45" w:name="_Toc69309848"/>
      <w:bookmarkStart w:id="46" w:name="_Toc76020163"/>
      <w:bookmarkStart w:id="47" w:name="_Toc83720642"/>
      <w:r>
        <w:t>6.3F.4.4</w:t>
      </w:r>
      <w:r>
        <w:tab/>
        <w:t>Aggregate power tolerance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for shared spectrum channel access</w:t>
      </w:r>
    </w:p>
    <w:p w14:paraId="2D270926" w14:textId="0949C63B" w:rsidR="0070037E" w:rsidRDefault="0070037E" w:rsidP="0070037E">
      <w:pPr>
        <w:pStyle w:val="EditorsNote"/>
        <w:rPr>
          <w:lang w:val="en-SE"/>
        </w:rPr>
      </w:pPr>
      <w:r>
        <w:rPr>
          <w:rFonts w:eastAsia="TimesNewRomanPSMT"/>
          <w:lang w:val="en-SE" w:eastAsia="fr-FR"/>
        </w:rPr>
        <w:t xml:space="preserve">Editor’s note: </w:t>
      </w:r>
      <w:del w:id="48" w:author="Petter Karlsson" w:date="2025-01-31T11:49:00Z">
        <w:r w:rsidDel="0070037E">
          <w:rPr>
            <w:rFonts w:eastAsia="TimesNewRomanPSMT"/>
            <w:lang w:val="en-SE" w:eastAsia="fr-FR"/>
          </w:rPr>
          <w:delText>This clause is incomplete. The following aspects are either missing or not yet determined:</w:delText>
        </w:r>
      </w:del>
    </w:p>
    <w:p w14:paraId="0C7639DC" w14:textId="288B7665" w:rsidR="0048776D" w:rsidRPr="0070037E" w:rsidRDefault="0070037E" w:rsidP="0070037E">
      <w:pPr>
        <w:pStyle w:val="EditorsNote"/>
        <w:rPr>
          <w:lang w:val="en-SE"/>
        </w:rPr>
      </w:pPr>
      <w:r>
        <w:rPr>
          <w:lang w:val="en-SE"/>
        </w:rPr>
        <w:t>- MU and TT for &gt;6GHz (band n96) are working assumption based on analysis of single TE vendor. Values will be revisited once analysis from other TE vendors is available.</w:t>
      </w:r>
    </w:p>
    <w:p w14:paraId="37648DBC" w14:textId="77777777" w:rsidR="00066A16" w:rsidRDefault="00066A16" w:rsidP="00066A1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Omitted </w:t>
      </w:r>
      <w:proofErr w:type="spellStart"/>
      <w:r>
        <w:rPr>
          <w:rFonts w:cs="Arial"/>
          <w:color w:val="FF0000"/>
          <w:sz w:val="32"/>
          <w:szCs w:val="32"/>
        </w:rPr>
        <w:t>inchanged</w:t>
      </w:r>
      <w:proofErr w:type="spellEnd"/>
      <w:r>
        <w:rPr>
          <w:rFonts w:cs="Arial"/>
          <w:color w:val="FF0000"/>
          <w:sz w:val="32"/>
          <w:szCs w:val="32"/>
        </w:rPr>
        <w:t xml:space="preserve"> parts &gt;&gt;</w:t>
      </w:r>
    </w:p>
    <w:p w14:paraId="00EFB013" w14:textId="77777777" w:rsidR="00805F81" w:rsidRPr="00B821DE" w:rsidRDefault="00805F81" w:rsidP="00805F81">
      <w:pPr>
        <w:pStyle w:val="Heading5"/>
        <w:rPr>
          <w:snapToGrid w:val="0"/>
        </w:rPr>
      </w:pPr>
      <w:r w:rsidRPr="00B821DE">
        <w:rPr>
          <w:snapToGrid w:val="0"/>
        </w:rPr>
        <w:t>6.5F.2.4.2</w:t>
      </w:r>
      <w:r w:rsidRPr="00B821DE">
        <w:rPr>
          <w:snapToGrid w:val="0"/>
        </w:rPr>
        <w:tab/>
        <w:t>Shared spectrum channel access ACLR with additional requirement for NS_29</w:t>
      </w:r>
    </w:p>
    <w:p w14:paraId="06427C62" w14:textId="5C3864D7" w:rsidR="00805F81" w:rsidRPr="00B821DE" w:rsidRDefault="00805F81" w:rsidP="00805F81">
      <w:pPr>
        <w:pStyle w:val="EditorsNote"/>
        <w:rPr>
          <w:lang w:eastAsia="zh-CN"/>
        </w:rPr>
      </w:pPr>
      <w:r w:rsidRPr="00B821DE">
        <w:rPr>
          <w:lang w:eastAsia="zh-CN"/>
        </w:rPr>
        <w:t xml:space="preserve">Editor’s Note: </w:t>
      </w:r>
      <w:del w:id="49" w:author="Petter Karlsson" w:date="2025-01-31T15:23:00Z">
        <w:r w:rsidRPr="00B821DE" w:rsidDel="00805F81">
          <w:rPr>
            <w:lang w:eastAsia="zh-CN"/>
          </w:rPr>
          <w:delText>The following aspects are not yet determined:</w:delText>
        </w:r>
      </w:del>
    </w:p>
    <w:p w14:paraId="38BE8B38" w14:textId="1C1FA8CC" w:rsidR="00805F81" w:rsidRPr="00A61E69" w:rsidRDefault="00805F81" w:rsidP="00A61E69">
      <w:pPr>
        <w:pStyle w:val="EditorsNote"/>
        <w:rPr>
          <w:rFonts w:eastAsia="SimSun"/>
          <w:lang w:eastAsia="zh-CN"/>
        </w:rPr>
      </w:pPr>
      <w:r w:rsidRPr="00B821DE">
        <w:t>- MU and TT for &gt;6GHz (band n96) are working assumption based on analysis of single TE vendor. Values will be revisited once analysis from other TE vendors is available.</w:t>
      </w:r>
    </w:p>
    <w:p w14:paraId="58CC11F7" w14:textId="3F0B8986" w:rsidR="001D2730" w:rsidRDefault="001D2730" w:rsidP="001D273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2DF2DB19" w14:textId="77777777" w:rsidR="001D2730" w:rsidRPr="001D2730" w:rsidRDefault="001D2730" w:rsidP="001D2730"/>
    <w:p w14:paraId="099D021B" w14:textId="77777777" w:rsidR="00C26BA7" w:rsidRPr="00C26BA7" w:rsidRDefault="00C26BA7" w:rsidP="00C26BA7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8A3C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2CA5" w14:textId="77777777" w:rsidR="000030EB" w:rsidRDefault="000030EB">
      <w:r>
        <w:separator/>
      </w:r>
    </w:p>
  </w:endnote>
  <w:endnote w:type="continuationSeparator" w:id="0">
    <w:p w14:paraId="4BF0FA5F" w14:textId="77777777" w:rsidR="000030EB" w:rsidRDefault="0000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B14E" w14:textId="77777777" w:rsidR="000030EB" w:rsidRDefault="000030EB">
      <w:r>
        <w:separator/>
      </w:r>
    </w:p>
  </w:footnote>
  <w:footnote w:type="continuationSeparator" w:id="0">
    <w:p w14:paraId="0BDFF4B5" w14:textId="77777777" w:rsidR="000030EB" w:rsidRDefault="00003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93163D"/>
    <w:multiLevelType w:val="hybridMultilevel"/>
    <w:tmpl w:val="E3281998"/>
    <w:lvl w:ilvl="0" w:tplc="7EB21604">
      <w:start w:val="6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652BD1"/>
    <w:multiLevelType w:val="hybridMultilevel"/>
    <w:tmpl w:val="B6EADB86"/>
    <w:lvl w:ilvl="0" w:tplc="E6B2E16E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2"/>
  </w:num>
  <w:num w:numId="3" w16cid:durableId="306856660">
    <w:abstractNumId w:val="3"/>
  </w:num>
  <w:num w:numId="4" w16cid:durableId="18989775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EB"/>
    <w:rsid w:val="00022E4A"/>
    <w:rsid w:val="00066A16"/>
    <w:rsid w:val="00070E09"/>
    <w:rsid w:val="00084F51"/>
    <w:rsid w:val="000958EC"/>
    <w:rsid w:val="000A6394"/>
    <w:rsid w:val="000B376D"/>
    <w:rsid w:val="000B3B6F"/>
    <w:rsid w:val="000B7FED"/>
    <w:rsid w:val="000C038A"/>
    <w:rsid w:val="000C56F9"/>
    <w:rsid w:val="000C6598"/>
    <w:rsid w:val="000D2001"/>
    <w:rsid w:val="000D44B3"/>
    <w:rsid w:val="000E75C8"/>
    <w:rsid w:val="001029AE"/>
    <w:rsid w:val="001434A6"/>
    <w:rsid w:val="00145D43"/>
    <w:rsid w:val="0014605F"/>
    <w:rsid w:val="001758FF"/>
    <w:rsid w:val="0018156B"/>
    <w:rsid w:val="00192C46"/>
    <w:rsid w:val="001A08B3"/>
    <w:rsid w:val="001A7B60"/>
    <w:rsid w:val="001B52F0"/>
    <w:rsid w:val="001B553B"/>
    <w:rsid w:val="001B7A65"/>
    <w:rsid w:val="001D2730"/>
    <w:rsid w:val="001E030A"/>
    <w:rsid w:val="001E41F3"/>
    <w:rsid w:val="001F19E2"/>
    <w:rsid w:val="001F5BAD"/>
    <w:rsid w:val="002069CC"/>
    <w:rsid w:val="0022104C"/>
    <w:rsid w:val="00234213"/>
    <w:rsid w:val="002368E6"/>
    <w:rsid w:val="00250744"/>
    <w:rsid w:val="0026004D"/>
    <w:rsid w:val="002640DD"/>
    <w:rsid w:val="00275D12"/>
    <w:rsid w:val="00284FEB"/>
    <w:rsid w:val="002860C4"/>
    <w:rsid w:val="00286417"/>
    <w:rsid w:val="002870E7"/>
    <w:rsid w:val="002A4B93"/>
    <w:rsid w:val="002B5741"/>
    <w:rsid w:val="002C0F6A"/>
    <w:rsid w:val="002C2272"/>
    <w:rsid w:val="002E2A8F"/>
    <w:rsid w:val="002E3DD3"/>
    <w:rsid w:val="002E472E"/>
    <w:rsid w:val="00305409"/>
    <w:rsid w:val="00312AA8"/>
    <w:rsid w:val="0035752B"/>
    <w:rsid w:val="003609EF"/>
    <w:rsid w:val="0036231A"/>
    <w:rsid w:val="00366728"/>
    <w:rsid w:val="00374DD4"/>
    <w:rsid w:val="00390112"/>
    <w:rsid w:val="003C69AD"/>
    <w:rsid w:val="003D3551"/>
    <w:rsid w:val="003D5886"/>
    <w:rsid w:val="003E1A36"/>
    <w:rsid w:val="003F0ADE"/>
    <w:rsid w:val="003F3E52"/>
    <w:rsid w:val="003F4FA5"/>
    <w:rsid w:val="00410371"/>
    <w:rsid w:val="00417FBB"/>
    <w:rsid w:val="004242F1"/>
    <w:rsid w:val="004245B6"/>
    <w:rsid w:val="00434BB6"/>
    <w:rsid w:val="00446A15"/>
    <w:rsid w:val="004748B5"/>
    <w:rsid w:val="0048776D"/>
    <w:rsid w:val="004B75B7"/>
    <w:rsid w:val="004C243F"/>
    <w:rsid w:val="004C7086"/>
    <w:rsid w:val="004E4D02"/>
    <w:rsid w:val="005141D9"/>
    <w:rsid w:val="0051551B"/>
    <w:rsid w:val="0051580D"/>
    <w:rsid w:val="005404B6"/>
    <w:rsid w:val="005430F2"/>
    <w:rsid w:val="00547111"/>
    <w:rsid w:val="00563BCD"/>
    <w:rsid w:val="00592D74"/>
    <w:rsid w:val="005958FE"/>
    <w:rsid w:val="005A1E99"/>
    <w:rsid w:val="005B04F7"/>
    <w:rsid w:val="005B2439"/>
    <w:rsid w:val="005D451A"/>
    <w:rsid w:val="005E2C44"/>
    <w:rsid w:val="005F2E4D"/>
    <w:rsid w:val="005F32B0"/>
    <w:rsid w:val="005F5311"/>
    <w:rsid w:val="00621188"/>
    <w:rsid w:val="006257ED"/>
    <w:rsid w:val="00627F9F"/>
    <w:rsid w:val="00636818"/>
    <w:rsid w:val="00653DE4"/>
    <w:rsid w:val="006570F5"/>
    <w:rsid w:val="00665C47"/>
    <w:rsid w:val="00667036"/>
    <w:rsid w:val="00683580"/>
    <w:rsid w:val="006919F8"/>
    <w:rsid w:val="00695808"/>
    <w:rsid w:val="006B4386"/>
    <w:rsid w:val="006B46FB"/>
    <w:rsid w:val="006E21FB"/>
    <w:rsid w:val="006E346B"/>
    <w:rsid w:val="0070037E"/>
    <w:rsid w:val="007244FF"/>
    <w:rsid w:val="007430C6"/>
    <w:rsid w:val="00745777"/>
    <w:rsid w:val="007622A5"/>
    <w:rsid w:val="00783064"/>
    <w:rsid w:val="00790920"/>
    <w:rsid w:val="00792342"/>
    <w:rsid w:val="007977A8"/>
    <w:rsid w:val="007A5A7A"/>
    <w:rsid w:val="007B512A"/>
    <w:rsid w:val="007C2097"/>
    <w:rsid w:val="007D6A07"/>
    <w:rsid w:val="007F7259"/>
    <w:rsid w:val="008040A8"/>
    <w:rsid w:val="00805F81"/>
    <w:rsid w:val="0082494A"/>
    <w:rsid w:val="008279FA"/>
    <w:rsid w:val="00845012"/>
    <w:rsid w:val="008609AA"/>
    <w:rsid w:val="008626E7"/>
    <w:rsid w:val="00866B38"/>
    <w:rsid w:val="00870EE7"/>
    <w:rsid w:val="008863B9"/>
    <w:rsid w:val="008A3C13"/>
    <w:rsid w:val="008A45A6"/>
    <w:rsid w:val="008B445D"/>
    <w:rsid w:val="008B4C2A"/>
    <w:rsid w:val="008C7BE2"/>
    <w:rsid w:val="008D1BE0"/>
    <w:rsid w:val="008D29BE"/>
    <w:rsid w:val="008D3CCC"/>
    <w:rsid w:val="008D7461"/>
    <w:rsid w:val="008F3789"/>
    <w:rsid w:val="008F686C"/>
    <w:rsid w:val="009030A5"/>
    <w:rsid w:val="009148DE"/>
    <w:rsid w:val="0093348D"/>
    <w:rsid w:val="00941E30"/>
    <w:rsid w:val="00947A82"/>
    <w:rsid w:val="00952625"/>
    <w:rsid w:val="00953776"/>
    <w:rsid w:val="009728FA"/>
    <w:rsid w:val="009777D9"/>
    <w:rsid w:val="00991B88"/>
    <w:rsid w:val="00992287"/>
    <w:rsid w:val="009979C8"/>
    <w:rsid w:val="009A525D"/>
    <w:rsid w:val="009A5753"/>
    <w:rsid w:val="009A579D"/>
    <w:rsid w:val="009A6CC1"/>
    <w:rsid w:val="009C3C9B"/>
    <w:rsid w:val="009E3297"/>
    <w:rsid w:val="009F734F"/>
    <w:rsid w:val="00A0564A"/>
    <w:rsid w:val="00A06B01"/>
    <w:rsid w:val="00A246B6"/>
    <w:rsid w:val="00A47E70"/>
    <w:rsid w:val="00A50CF0"/>
    <w:rsid w:val="00A56579"/>
    <w:rsid w:val="00A57EF3"/>
    <w:rsid w:val="00A61E69"/>
    <w:rsid w:val="00A67963"/>
    <w:rsid w:val="00A7671C"/>
    <w:rsid w:val="00A9218F"/>
    <w:rsid w:val="00A92339"/>
    <w:rsid w:val="00AA2CBC"/>
    <w:rsid w:val="00AC5820"/>
    <w:rsid w:val="00AD1CD8"/>
    <w:rsid w:val="00AE19C3"/>
    <w:rsid w:val="00AE21BF"/>
    <w:rsid w:val="00AF13FF"/>
    <w:rsid w:val="00B075B4"/>
    <w:rsid w:val="00B16B80"/>
    <w:rsid w:val="00B258BB"/>
    <w:rsid w:val="00B3139B"/>
    <w:rsid w:val="00B325A4"/>
    <w:rsid w:val="00B36BBF"/>
    <w:rsid w:val="00B55866"/>
    <w:rsid w:val="00B62913"/>
    <w:rsid w:val="00B67274"/>
    <w:rsid w:val="00B67B97"/>
    <w:rsid w:val="00B86BCC"/>
    <w:rsid w:val="00B91CD4"/>
    <w:rsid w:val="00B93F37"/>
    <w:rsid w:val="00B968C8"/>
    <w:rsid w:val="00BA3EC5"/>
    <w:rsid w:val="00BA51D9"/>
    <w:rsid w:val="00BB5DFC"/>
    <w:rsid w:val="00BD279D"/>
    <w:rsid w:val="00BD3C82"/>
    <w:rsid w:val="00BD6BB8"/>
    <w:rsid w:val="00C22B19"/>
    <w:rsid w:val="00C26BA7"/>
    <w:rsid w:val="00C30F25"/>
    <w:rsid w:val="00C36713"/>
    <w:rsid w:val="00C45A7C"/>
    <w:rsid w:val="00C60B2B"/>
    <w:rsid w:val="00C66BA2"/>
    <w:rsid w:val="00C870F6"/>
    <w:rsid w:val="00C87817"/>
    <w:rsid w:val="00C95985"/>
    <w:rsid w:val="00CC3394"/>
    <w:rsid w:val="00CC5026"/>
    <w:rsid w:val="00CC68D0"/>
    <w:rsid w:val="00CE5063"/>
    <w:rsid w:val="00CF3160"/>
    <w:rsid w:val="00CF44C5"/>
    <w:rsid w:val="00CF48ED"/>
    <w:rsid w:val="00D0033E"/>
    <w:rsid w:val="00D03F9A"/>
    <w:rsid w:val="00D06D51"/>
    <w:rsid w:val="00D2187B"/>
    <w:rsid w:val="00D24991"/>
    <w:rsid w:val="00D50255"/>
    <w:rsid w:val="00D66520"/>
    <w:rsid w:val="00D84AE9"/>
    <w:rsid w:val="00D9124E"/>
    <w:rsid w:val="00DB67D9"/>
    <w:rsid w:val="00DB730F"/>
    <w:rsid w:val="00DE34CF"/>
    <w:rsid w:val="00E13F3D"/>
    <w:rsid w:val="00E34898"/>
    <w:rsid w:val="00E52A3D"/>
    <w:rsid w:val="00E71AEE"/>
    <w:rsid w:val="00E7673A"/>
    <w:rsid w:val="00EB09B7"/>
    <w:rsid w:val="00EC510D"/>
    <w:rsid w:val="00ED4A00"/>
    <w:rsid w:val="00ED633E"/>
    <w:rsid w:val="00EE1FE3"/>
    <w:rsid w:val="00EE44A7"/>
    <w:rsid w:val="00EE7D7C"/>
    <w:rsid w:val="00EF43C7"/>
    <w:rsid w:val="00F03C07"/>
    <w:rsid w:val="00F12BA0"/>
    <w:rsid w:val="00F25D98"/>
    <w:rsid w:val="00F300FB"/>
    <w:rsid w:val="00F569C8"/>
    <w:rsid w:val="00F67ED0"/>
    <w:rsid w:val="00F74427"/>
    <w:rsid w:val="00F760A5"/>
    <w:rsid w:val="00FA6E81"/>
    <w:rsid w:val="00FB6386"/>
    <w:rsid w:val="00FC2468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A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  <w:style w:type="character" w:customStyle="1" w:styleId="EditorsNoteCarCar">
    <w:name w:val="Editor's Note Car Car"/>
    <w:qFormat/>
    <w:rsid w:val="00C26BA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qFormat/>
    <w:locked/>
    <w:rsid w:val="004245B6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245B6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24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table" w:styleId="TableGrid">
    <w:name w:val="Table Grid"/>
    <w:aliases w:val="SGS Table Basic 1,TableGrid"/>
    <w:basedOn w:val="TableNormal"/>
    <w:qFormat/>
    <w:rsid w:val="004245B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3</Pages>
  <Words>502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151</cp:revision>
  <cp:lastPrinted>1899-12-31T23:00:00Z</cp:lastPrinted>
  <dcterms:created xsi:type="dcterms:W3CDTF">2020-02-03T08:32:00Z</dcterms:created>
  <dcterms:modified xsi:type="dcterms:W3CDTF">2025-02-07T08:44:00Z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